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31F61B2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5T00:35:00Z">
              <w:r w:rsidR="00BE3F34">
                <w:rPr>
                  <w:noProof/>
                </w:rPr>
                <w:t>, Nokia, Nokia Shanghai-Bell</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A794" w14:textId="537A8AD3" w:rsidR="004F4EDB" w:rsidRPr="005A6ECD" w:rsidRDefault="002A0B30" w:rsidP="00F06211">
            <w:pPr>
              <w:rPr>
                <w:noProof/>
                <w:highlight w:val="green"/>
                <w:lang w:val="en-US"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929DCBF" w14:textId="58E47A5F" w:rsidR="00576636" w:rsidRPr="005A6ECD"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3" w:name="_Toc70079067"/>
      <w:bookmarkStart w:id="4" w:name="_Toc91140497"/>
      <w:bookmarkEnd w:id="2"/>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3"/>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294.85pt;mso-width-percent:0;mso-height-percent:0;mso-width-percent:0;mso-height-percent:0" o:ole="">
            <v:imagedata r:id="rId13" o:title="" cropbottom="2556f"/>
          </v:shape>
          <o:OLEObject Type="Embed" ProgID="Visio.Drawing.15" ShapeID="_x0000_i1025" DrawAspect="Content" ObjectID="_1710839660"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3pt;height:346.35pt;mso-width-percent:0;mso-height-percent:0;mso-width-percent:0;mso-height-percent:0" o:ole="">
            <v:imagedata r:id="rId15" o:title="" cropbottom="1662f"/>
          </v:shape>
          <o:OLEObject Type="Embed" ProgID="Visio.Drawing.15" ShapeID="_x0000_i1026" DrawAspect="Content" ObjectID="_1710839661"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4"/>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作者">
        <w:r w:rsidR="005423D9">
          <w:rPr>
            <w:lang w:eastAsia="ko-KR"/>
          </w:rPr>
          <w:t xml:space="preserve"> the following functions apply</w:t>
        </w:r>
      </w:ins>
      <w:r w:rsidRPr="00BB07B1">
        <w:rPr>
          <w:lang w:eastAsia="ko-KR"/>
        </w:rPr>
        <w:t>:</w:t>
      </w:r>
    </w:p>
    <w:p w14:paraId="5ADFCCD7" w14:textId="7DC77837" w:rsidR="00036F68" w:rsidRPr="00267E48" w:rsidRDefault="00036F68" w:rsidP="00334F84">
      <w:pPr>
        <w:pStyle w:val="B1"/>
        <w:rPr>
          <w:lang w:eastAsia="ko-KR"/>
        </w:rPr>
      </w:pPr>
      <w:ins w:id="15"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i.e. the sequence number at PDCP layer</w:t>
        </w:r>
        <w:r w:rsidR="00B67908" w:rsidRPr="00F06211">
          <w:t>.</w:t>
        </w:r>
      </w:ins>
    </w:p>
    <w:p w14:paraId="7F087DDA" w14:textId="34C66950" w:rsidR="00D13A00" w:rsidRDefault="00B07F71" w:rsidP="00B07F71">
      <w:pPr>
        <w:pStyle w:val="B1"/>
        <w:rPr>
          <w:ins w:id="16" w:author="Nokia r01" w:date="2022-04-05T00:48:00Z"/>
          <w:lang w:eastAsia="ko-KR"/>
        </w:rPr>
      </w:pPr>
      <w:ins w:id="1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18" w:author="Nokia r01" w:date="2022-04-05T00:48:00Z">
        <w:r w:rsidR="00D13A00">
          <w:rPr>
            <w:lang w:eastAsia="ko-KR"/>
          </w:rPr>
          <w:t>either or a combination of the following methods may be applied</w:t>
        </w:r>
      </w:ins>
      <w:ins w:id="19" w:author="Nokia r01" w:date="2022-04-05T00:50:00Z">
        <w:r w:rsidR="00D13A00">
          <w:rPr>
            <w:lang w:eastAsia="ko-KR"/>
          </w:rPr>
          <w:t>, as specified in TS 38</w:t>
        </w:r>
      </w:ins>
      <w:ins w:id="20" w:author="Huawei-zfq01" w:date="2022-04-06T16:08:00Z">
        <w:r w:rsidR="00B211EF" w:rsidRPr="00B211EF">
          <w:rPr>
            <w:highlight w:val="cyan"/>
            <w:lang w:eastAsia="ko-KR"/>
            <w:rPrChange w:id="21" w:author="Huawei-zfq01" w:date="2022-04-06T16:08:00Z">
              <w:rPr>
                <w:lang w:eastAsia="ko-KR"/>
              </w:rPr>
            </w:rPrChange>
          </w:rPr>
          <w:t>.</w:t>
        </w:r>
      </w:ins>
      <w:ins w:id="22" w:author="Nokia r01" w:date="2022-04-05T00:50:00Z">
        <w:r w:rsidR="00D13A00">
          <w:rPr>
            <w:lang w:eastAsia="ko-KR"/>
          </w:rPr>
          <w:t>300 </w:t>
        </w:r>
      </w:ins>
      <w:ins w:id="23" w:author="Nokia r01" w:date="2022-04-05T00:51:00Z">
        <w:r w:rsidR="00D13A00">
          <w:rPr>
            <w:lang w:eastAsia="ko-KR"/>
          </w:rPr>
          <w:t>[9]:</w:t>
        </w:r>
      </w:ins>
    </w:p>
    <w:p w14:paraId="2CAC8F1A" w14:textId="251D365D" w:rsidR="00053D92" w:rsidRPr="00267E48" w:rsidRDefault="00D13A00">
      <w:pPr>
        <w:pStyle w:val="B2"/>
        <w:pPrChange w:id="24" w:author="Nokia r01" w:date="2022-04-05T00:48:00Z">
          <w:pPr>
            <w:pStyle w:val="B1"/>
            <w:ind w:firstLine="0"/>
          </w:pPr>
        </w:pPrChange>
      </w:pPr>
      <w:ins w:id="25" w:author="Nokia r01" w:date="2022-04-05T00:48:00Z">
        <w:r>
          <w:rPr>
            <w:lang w:eastAsia="ko-KR"/>
          </w:rPr>
          <w:t>-</w:t>
        </w:r>
      </w:ins>
      <w:ins w:id="26" w:author="Nokia r01" w:date="2022-04-05T00:49:00Z">
        <w:r>
          <w:rPr>
            <w:lang w:eastAsia="ko-KR"/>
          </w:rPr>
          <w:tab/>
        </w:r>
      </w:ins>
      <w:ins w:id="27" w:author="Nokia r01" w:date="2022-04-05T00:48:00Z">
        <w:r>
          <w:rPr>
            <w:lang w:eastAsia="ko-KR"/>
          </w:rPr>
          <w:t>D</w:t>
        </w:r>
      </w:ins>
      <w:ins w:id="28" w:author="作者">
        <w:r w:rsidR="00B07F71" w:rsidRPr="00267E48">
          <w:rPr>
            <w:lang w:eastAsia="ko-KR"/>
          </w:rPr>
          <w:t xml:space="preserve">ata </w:t>
        </w:r>
        <w:r w:rsidR="00775430" w:rsidRPr="00267E48">
          <w:rPr>
            <w:lang w:eastAsia="ko-KR"/>
          </w:rPr>
          <w:t xml:space="preserve">may </w:t>
        </w:r>
        <w:del w:id="29" w:author="Nokia r01" w:date="2022-04-05T00:48:00Z">
          <w:r w:rsidR="00775430" w:rsidRPr="00267E48" w:rsidDel="00D13A00">
            <w:rPr>
              <w:lang w:eastAsia="ko-KR"/>
            </w:rPr>
            <w:delText xml:space="preserve">need </w:delText>
          </w:r>
          <w:r w:rsidR="00C57645" w:rsidRPr="00267E48" w:rsidDel="00D13A00">
            <w:rPr>
              <w:lang w:eastAsia="ko-KR"/>
            </w:rPr>
            <w:delText xml:space="preserve">to </w:delText>
          </w:r>
        </w:del>
        <w:r w:rsidR="008C448C" w:rsidRPr="00267E48">
          <w:rPr>
            <w:lang w:eastAsia="ko-KR"/>
          </w:rPr>
          <w:t>be</w:t>
        </w:r>
        <w:r w:rsidR="00B07F71" w:rsidRPr="00267E48">
          <w:rPr>
            <w:lang w:eastAsia="ko-KR"/>
          </w:rPr>
          <w:t xml:space="preserve"> forwarded from source NG-RAN </w:t>
        </w:r>
        <w:r w:rsidR="009251DB" w:rsidRPr="00267E48">
          <w:rPr>
            <w:lang w:eastAsia="ko-KR"/>
          </w:rPr>
          <w:t xml:space="preserve">node </w:t>
        </w:r>
        <w:r w:rsidR="00B07F71" w:rsidRPr="00267E48">
          <w:rPr>
            <w:lang w:eastAsia="ko-KR"/>
          </w:rPr>
          <w:t>to target NG-RAN</w:t>
        </w:r>
        <w:r w:rsidR="009251DB" w:rsidRPr="00267E48">
          <w:rPr>
            <w:lang w:eastAsia="ko-KR"/>
          </w:rPr>
          <w:t xml:space="preserve"> node</w:t>
        </w:r>
        <w:r w:rsidR="00B07F71" w:rsidRPr="00267E48">
          <w:rPr>
            <w:lang w:eastAsia="ko-KR"/>
          </w:rPr>
          <w:t>.</w:t>
        </w:r>
        <w:r w:rsidR="00B07F71" w:rsidRPr="00267E48">
          <w:t xml:space="preserve"> </w:t>
        </w:r>
        <w:r w:rsidR="00775430" w:rsidRPr="00267E48">
          <w:t>In handover preparation phase</w:t>
        </w:r>
        <w:r w:rsidR="00B67908" w:rsidRPr="00267E48">
          <w:t>,</w:t>
        </w:r>
        <w:r w:rsidR="00775430" w:rsidRPr="00267E48">
          <w:t xml:space="preserve"> </w:t>
        </w:r>
        <w:r w:rsidR="009F5D20" w:rsidRPr="00267E48">
          <w:t xml:space="preserve">the MBS progress information (i.e., PDCP SN) </w:t>
        </w:r>
        <w:r w:rsidR="00775430" w:rsidRPr="00267E48">
          <w:t xml:space="preserve">is </w:t>
        </w:r>
        <w:r w:rsidR="009F5D20" w:rsidRPr="00267E48">
          <w:t>exchanged</w:t>
        </w:r>
        <w:r w:rsidR="00C47169" w:rsidRPr="00267E48">
          <w:t xml:space="preserve"> between source NG-RAN </w:t>
        </w:r>
        <w:r w:rsidR="009251DB" w:rsidRPr="00267E48">
          <w:t>node</w:t>
        </w:r>
        <w:r w:rsidR="00267E48">
          <w:t xml:space="preserve"> </w:t>
        </w:r>
        <w:r w:rsidR="00C47169" w:rsidRPr="00267E48">
          <w:t xml:space="preserve">and target NG-RAN </w:t>
        </w:r>
        <w:r w:rsidR="009251DB" w:rsidRPr="00267E48">
          <w:t>node</w:t>
        </w:r>
        <w:r w:rsidR="009F5D20" w:rsidRPr="00267E48">
          <w:t>.</w:t>
        </w:r>
        <w:r w:rsidR="00775430" w:rsidRPr="00267E48">
          <w:t xml:space="preserve"> </w:t>
        </w:r>
        <w:r w:rsidR="009F5D20" w:rsidRPr="00267E48">
          <w:t xml:space="preserve">The target NG-RAN </w:t>
        </w:r>
        <w:r w:rsidR="00534DD5" w:rsidRPr="00267E48">
          <w:t xml:space="preserve">node </w:t>
        </w:r>
        <w:r w:rsidR="009F5D20" w:rsidRPr="00267E48">
          <w:t>use</w:t>
        </w:r>
        <w:r w:rsidR="00AE14AB" w:rsidRPr="00267E48">
          <w:t>s</w:t>
        </w:r>
        <w:r w:rsidR="009F5D20" w:rsidRPr="00267E48">
          <w:t xml:space="preserve"> MBS progress information</w:t>
        </w:r>
        <w:r w:rsidR="00C47169" w:rsidRPr="00267E48">
          <w:t xml:space="preserve"> received from source NG-RAN node</w:t>
        </w:r>
        <w:r w:rsidR="009F5D20" w:rsidRPr="00267E48">
          <w:t xml:space="preserve"> to decide whether </w:t>
        </w:r>
        <w:r w:rsidR="00C47169" w:rsidRPr="00267E48">
          <w:t xml:space="preserve">the </w:t>
        </w:r>
        <w:r w:rsidR="00775430" w:rsidRPr="00267E48">
          <w:t>data forwarding path</w:t>
        </w:r>
        <w:r w:rsidR="00C47169" w:rsidRPr="00267E48">
          <w:t xml:space="preserve"> need</w:t>
        </w:r>
        <w:r w:rsidR="00156833" w:rsidRPr="00267E48">
          <w:t>s</w:t>
        </w:r>
        <w:r w:rsidR="00C57645" w:rsidRPr="00267E48">
          <w:t xml:space="preserve"> to</w:t>
        </w:r>
        <w:r w:rsidR="00C47169" w:rsidRPr="00267E48">
          <w:t xml:space="preserve"> be established</w:t>
        </w:r>
        <w:r w:rsidR="009F5D20" w:rsidRPr="00267E48">
          <w:t xml:space="preserve">. The source NG-RAN node </w:t>
        </w:r>
        <w:r w:rsidR="00C47169" w:rsidRPr="00267E48">
          <w:t xml:space="preserve">uses the MBS progress information received from target NG-RAN node to decide when to </w:t>
        </w:r>
        <w:r w:rsidR="009F5D20" w:rsidRPr="00267E48">
          <w:t>stop forward</w:t>
        </w:r>
        <w:r w:rsidR="009F45BF">
          <w:t>s</w:t>
        </w:r>
        <w:r w:rsidR="00775430" w:rsidRPr="00267E48">
          <w:t xml:space="preserve"> </w:t>
        </w:r>
        <w:r w:rsidR="00C47169" w:rsidRPr="00267E48">
          <w:t xml:space="preserve">the </w:t>
        </w:r>
        <w:r w:rsidR="00775430" w:rsidRPr="00267E48">
          <w:t>MBS data</w:t>
        </w:r>
        <w:r w:rsidR="009F5D20" w:rsidRPr="00267E48">
          <w:t>.</w:t>
        </w:r>
      </w:ins>
    </w:p>
    <w:p w14:paraId="22AC4CE7" w14:textId="679810F5" w:rsidR="00D13A00" w:rsidRDefault="00D13A00">
      <w:pPr>
        <w:pStyle w:val="B2"/>
        <w:rPr>
          <w:ins w:id="30" w:author="Nokia r01" w:date="2022-04-05T00:51:00Z"/>
          <w:lang w:eastAsia="ko-KR"/>
        </w:rPr>
        <w:pPrChange w:id="31" w:author="Nokia r01" w:date="2022-04-05T00:51:00Z">
          <w:pPr>
            <w:pStyle w:val="B1"/>
          </w:pPr>
        </w:pPrChange>
      </w:pPr>
      <w:ins w:id="32" w:author="Nokia r01" w:date="2022-04-05T00:51:00Z">
        <w:r>
          <w:rPr>
            <w:lang w:eastAsia="ko-KR"/>
          </w:rPr>
          <w:t>-</w:t>
        </w:r>
        <w:r>
          <w:rPr>
            <w:lang w:eastAsia="ko-KR"/>
          </w:rPr>
          <w:tab/>
          <w:t xml:space="preserve">NG-RAN nodes share a common user plane entity, denoted </w:t>
        </w:r>
        <w:r w:rsidRPr="001401F4">
          <w:rPr>
            <w:u w:val="single"/>
            <w:lang w:eastAsia="ko-KR"/>
          </w:rPr>
          <w:t xml:space="preserve">as </w:t>
        </w:r>
        <w:r w:rsidRPr="00B211EF">
          <w:rPr>
            <w:u w:val="single"/>
            <w:lang w:eastAsia="ko-KR"/>
          </w:rPr>
          <w:t>shared NG-U termination</w:t>
        </w:r>
        <w:r>
          <w:rPr>
            <w:lang w:eastAsia="ko-KR"/>
          </w:rPr>
          <w:t xml:space="preserve"> in TS 38.300 [9]</w:t>
        </w:r>
      </w:ins>
      <w:ins w:id="33" w:author="Huawei-zfq01" w:date="2022-04-06T16:09:00Z">
        <w:r w:rsidR="00B211EF" w:rsidRPr="00B211EF">
          <w:rPr>
            <w:highlight w:val="cyan"/>
            <w:lang w:eastAsia="ko-KR"/>
            <w:rPrChange w:id="34" w:author="Huawei-zfq01" w:date="2022-04-06T16:10:00Z">
              <w:rPr>
                <w:lang w:eastAsia="ko-KR"/>
              </w:rPr>
            </w:rPrChange>
          </w:rPr>
          <w:t>,</w:t>
        </w:r>
      </w:ins>
      <w:ins w:id="35" w:author="Nokia r01" w:date="2022-04-05T00:51:00Z">
        <w:r>
          <w:rPr>
            <w:lang w:eastAsia="ko-KR"/>
          </w:rPr>
          <w:t xml:space="preserve"> which allows the allocation of identical PDCP sequence numbers to MBS users data when delivered to UEs in cells served by different NG-RAN nodes. </w:t>
        </w:r>
      </w:ins>
    </w:p>
    <w:p w14:paraId="56C24851" w14:textId="0B21970C" w:rsidR="00781954" w:rsidRPr="00267E48" w:rsidRDefault="00334F84" w:rsidP="009F5D20">
      <w:pPr>
        <w:pStyle w:val="B1"/>
        <w:rPr>
          <w:ins w:id="36" w:author="作者"/>
        </w:rPr>
      </w:pPr>
      <w:r w:rsidRPr="00267E48">
        <w:rPr>
          <w:lang w:eastAsia="ko-KR"/>
        </w:rPr>
        <w:t>-</w:t>
      </w:r>
      <w:r w:rsidRPr="00267E48">
        <w:rPr>
          <w:lang w:eastAsia="ko-KR"/>
        </w:rPr>
        <w:tab/>
        <w:t xml:space="preserve">If source NG-RAN </w:t>
      </w:r>
      <w:ins w:id="37" w:author="作者">
        <w:r w:rsidR="00CE4CF0" w:rsidRPr="00267E48">
          <w:rPr>
            <w:lang w:eastAsia="ko-KR"/>
          </w:rPr>
          <w:t xml:space="preserve">node </w:t>
        </w:r>
      </w:ins>
      <w:r w:rsidRPr="00267E48">
        <w:rPr>
          <w:lang w:eastAsia="ko-KR"/>
        </w:rPr>
        <w:t xml:space="preserve">supports MBS and target NG-RAN </w:t>
      </w:r>
      <w:ins w:id="38" w:author="作者">
        <w:r w:rsidR="00CE4CF0" w:rsidRPr="00267E48">
          <w:rPr>
            <w:lang w:eastAsia="ko-KR"/>
          </w:rPr>
          <w:t xml:space="preserve">node </w:t>
        </w:r>
      </w:ins>
      <w:r w:rsidRPr="00267E48">
        <w:rPr>
          <w:lang w:eastAsia="ko-KR"/>
        </w:rPr>
        <w:t>does not support MBS, the multicast MBS session data is forwarded from source NG-RAN node to target NG-RAN node via the associated QoS flow within the associated PDU session.</w:t>
      </w:r>
      <w:ins w:id="39" w:author="作者">
        <w:r w:rsidR="007946EC" w:rsidRPr="00267E48">
          <w:t xml:space="preserve"> </w:t>
        </w:r>
      </w:ins>
    </w:p>
    <w:p w14:paraId="765D410F" w14:textId="56A20136" w:rsidR="002204D4" w:rsidRPr="00267E48" w:rsidRDefault="00B91F56" w:rsidP="00AA1805">
      <w:pPr>
        <w:pStyle w:val="B1"/>
        <w:ind w:leftChars="300" w:left="600" w:firstLine="0"/>
        <w:rPr>
          <w:ins w:id="40" w:author="作者"/>
          <w:lang w:eastAsia="ko-KR"/>
        </w:rPr>
      </w:pPr>
      <w:ins w:id="41" w:author="作者">
        <w:r w:rsidRPr="00267E48">
          <w:rPr>
            <w:lang w:eastAsia="ko-KR"/>
          </w:rPr>
          <w:t xml:space="preserve">To stop the MBS data forwarding, </w:t>
        </w:r>
        <w:r w:rsidR="00D508F4" w:rsidRPr="00267E48">
          <w:rPr>
            <w:lang w:eastAsia="ko-KR"/>
          </w:rPr>
          <w:t>when</w:t>
        </w:r>
        <w:r w:rsidR="00D508F4" w:rsidRPr="00267E48">
          <w:t xml:space="preserve"> </w:t>
        </w:r>
        <w:r w:rsidR="00D508F4" w:rsidRPr="00267E48">
          <w:rPr>
            <w:lang w:eastAsia="ko-KR"/>
          </w:rPr>
          <w:t>the individual delivery</w:t>
        </w:r>
        <w:r w:rsidR="000958C9" w:rsidRPr="00267E48">
          <w:rPr>
            <w:lang w:eastAsia="ko-KR"/>
          </w:rPr>
          <w:t xml:space="preserve"> is enable</w:t>
        </w:r>
        <w:r w:rsidR="0004165B" w:rsidRPr="00267E48">
          <w:rPr>
            <w:lang w:eastAsia="ko-KR"/>
          </w:rPr>
          <w:t>d</w:t>
        </w:r>
        <w:r w:rsidR="00D508F4" w:rsidRPr="00267E48">
          <w:rPr>
            <w:lang w:eastAsia="ko-KR"/>
          </w:rPr>
          <w:t xml:space="preserve">, </w:t>
        </w:r>
        <w:r w:rsidR="005F038C" w:rsidRPr="00267E48">
          <w:rPr>
            <w:lang w:eastAsia="ko-KR"/>
          </w:rPr>
          <w:t xml:space="preserve">the </w:t>
        </w:r>
        <w:r w:rsidR="0004165B" w:rsidRPr="00267E48">
          <w:rPr>
            <w:lang w:eastAsia="ko-KR"/>
          </w:rPr>
          <w:t xml:space="preserve">SMF instructs the UPF to </w:t>
        </w:r>
        <w:r w:rsidR="00E462FC" w:rsidRPr="00267E48">
          <w:rPr>
            <w:lang w:eastAsia="ko-KR"/>
          </w:rPr>
          <w:t xml:space="preserve">construct the end marker with the </w:t>
        </w:r>
      </w:ins>
      <w:ins w:id="42" w:author="Huawei-zfq02" w:date="2022-04-07T12:21:00Z">
        <w:r w:rsidR="000E38AC" w:rsidRPr="000E38AC">
          <w:rPr>
            <w:highlight w:val="yellow"/>
            <w:lang w:eastAsia="ko-KR"/>
            <w:rPrChange w:id="43" w:author="Huawei-zfq02" w:date="2022-04-07T12:21:00Z">
              <w:rPr>
                <w:lang w:eastAsia="ko-KR"/>
              </w:rPr>
            </w:rPrChange>
          </w:rPr>
          <w:t>information of the</w:t>
        </w:r>
        <w:bookmarkStart w:id="44" w:name="_GoBack"/>
        <w:bookmarkEnd w:id="44"/>
        <w:r w:rsidR="000E38AC">
          <w:rPr>
            <w:lang w:eastAsia="ko-KR"/>
          </w:rPr>
          <w:t xml:space="preserve"> </w:t>
        </w:r>
      </w:ins>
      <w:ins w:id="45" w:author="作者">
        <w:r w:rsidR="00E462FC" w:rsidRPr="00267E48">
          <w:rPr>
            <w:lang w:eastAsia="zh-CN"/>
          </w:rPr>
          <w:t>associated QoS flow QFI</w:t>
        </w:r>
        <w:r w:rsidR="00BB07B1" w:rsidRPr="00267E48">
          <w:rPr>
            <w:lang w:eastAsia="zh-CN"/>
          </w:rPr>
          <w:t>(s)</w:t>
        </w:r>
        <w:r w:rsidR="00E462FC" w:rsidRPr="00267E48">
          <w:rPr>
            <w:lang w:eastAsia="zh-CN"/>
          </w:rPr>
          <w:t xml:space="preserve"> and the MBS data packet sequence number, </w:t>
        </w:r>
        <w:r w:rsidR="00E15F25" w:rsidRPr="00267E48">
          <w:rPr>
            <w:lang w:eastAsia="zh-CN"/>
          </w:rPr>
          <w:t xml:space="preserve">and </w:t>
        </w:r>
        <w:r w:rsidR="0004165B" w:rsidRPr="00267E48">
          <w:rPr>
            <w:lang w:eastAsia="zh-CN"/>
          </w:rPr>
          <w:t xml:space="preserve">to </w:t>
        </w:r>
        <w:r w:rsidR="007946EC" w:rsidRPr="00267E48">
          <w:rPr>
            <w:lang w:eastAsia="ko-KR"/>
          </w:rPr>
          <w:t>send</w:t>
        </w:r>
        <w:r w:rsidR="00EC7314" w:rsidRPr="00267E48">
          <w:rPr>
            <w:lang w:eastAsia="ko-KR"/>
          </w:rPr>
          <w:t xml:space="preserve"> </w:t>
        </w:r>
        <w:r w:rsidR="00BA0C05" w:rsidRPr="00267E48">
          <w:rPr>
            <w:lang w:eastAsia="ko-KR"/>
          </w:rPr>
          <w:t>the</w:t>
        </w:r>
        <w:r w:rsidR="00EC7314" w:rsidRPr="00267E48">
          <w:rPr>
            <w:lang w:eastAsia="ko-KR"/>
          </w:rPr>
          <w:t xml:space="preserve"> end marker</w:t>
        </w:r>
        <w:r w:rsidR="00BA0C05" w:rsidRPr="00267E48">
          <w:rPr>
            <w:lang w:eastAsia="ko-KR"/>
          </w:rPr>
          <w:t xml:space="preserve"> </w:t>
        </w:r>
        <w:r w:rsidR="00F55A7D" w:rsidRPr="00267E48">
          <w:rPr>
            <w:lang w:eastAsia="ko-KR"/>
          </w:rPr>
          <w:t xml:space="preserve">packet </w:t>
        </w:r>
        <w:r w:rsidR="00BA0C05" w:rsidRPr="00267E48">
          <w:rPr>
            <w:lang w:eastAsia="ko-KR"/>
          </w:rPr>
          <w:t xml:space="preserve">to the source NG-RAN </w:t>
        </w:r>
        <w:r w:rsidR="00CE4CF0" w:rsidRPr="00267E48">
          <w:rPr>
            <w:lang w:eastAsia="ko-KR"/>
          </w:rPr>
          <w:t xml:space="preserve">node </w:t>
        </w:r>
        <w:r w:rsidR="00BA0C05" w:rsidRPr="00267E48">
          <w:rPr>
            <w:lang w:eastAsia="ko-KR"/>
          </w:rPr>
          <w:t>via the associated PDU session</w:t>
        </w:r>
        <w:r w:rsidR="004A356A" w:rsidRPr="00267E48">
          <w:rPr>
            <w:lang w:eastAsia="ko-KR"/>
          </w:rPr>
          <w:t xml:space="preserve"> tunnel</w:t>
        </w:r>
        <w:r w:rsidR="00182B22" w:rsidRPr="00267E48">
          <w:rPr>
            <w:lang w:eastAsia="ko-KR"/>
          </w:rPr>
          <w:t>.</w:t>
        </w:r>
        <w:r w:rsidR="00EC7314" w:rsidRPr="00267E48">
          <w:rPr>
            <w:lang w:eastAsia="ko-KR"/>
          </w:rPr>
          <w:t xml:space="preserve"> </w:t>
        </w:r>
        <w:r w:rsidR="0004165B" w:rsidRPr="00267E48">
          <w:rPr>
            <w:lang w:eastAsia="ko-KR"/>
          </w:rPr>
          <w:t xml:space="preserve">The sequence number of end marker is set based on the sequence number of the first MBS data packet to be sent to the target NG-RAN node. </w:t>
        </w:r>
        <w:r w:rsidR="00346C6F" w:rsidRPr="00267E48">
          <w:rPr>
            <w:lang w:eastAsia="ko-KR"/>
          </w:rPr>
          <w:t xml:space="preserve"> Based on the</w:t>
        </w:r>
        <w:r w:rsidR="00373D71" w:rsidRPr="00267E48">
          <w:rPr>
            <w:lang w:eastAsia="ko-KR"/>
          </w:rPr>
          <w:t xml:space="preserve"> </w:t>
        </w:r>
        <w:r w:rsidR="00CE4CF0" w:rsidRPr="00267E48">
          <w:rPr>
            <w:lang w:eastAsia="ko-KR"/>
          </w:rPr>
          <w:t xml:space="preserve">associated QFI in the </w:t>
        </w:r>
        <w:r w:rsidR="001701CF" w:rsidRPr="00267E48">
          <w:rPr>
            <w:lang w:eastAsia="ko-KR"/>
          </w:rPr>
          <w:t>end marker</w:t>
        </w:r>
        <w:r w:rsidR="001A089C" w:rsidRPr="00267E48">
          <w:rPr>
            <w:lang w:eastAsia="ko-KR"/>
          </w:rPr>
          <w:t xml:space="preserve"> </w:t>
        </w:r>
        <w:r w:rsidR="00C02874" w:rsidRPr="00267E48">
          <w:rPr>
            <w:lang w:eastAsia="ko-KR"/>
          </w:rPr>
          <w:t xml:space="preserve">packet and </w:t>
        </w:r>
        <w:r w:rsidR="001A089C" w:rsidRPr="00267E48">
          <w:rPr>
            <w:lang w:eastAsia="ko-KR"/>
          </w:rPr>
          <w:t xml:space="preserve">the </w:t>
        </w:r>
        <w:r w:rsidR="001A089C" w:rsidRPr="00267E48">
          <w:rPr>
            <w:lang w:eastAsia="ko-KR"/>
          </w:rPr>
          <w:lastRenderedPageBreak/>
          <w:t>associated PDU session</w:t>
        </w:r>
        <w:r w:rsidR="005104FD" w:rsidRPr="00267E48">
          <w:rPr>
            <w:lang w:eastAsia="ko-KR"/>
          </w:rPr>
          <w:t xml:space="preserve">, the source NG-RAN </w:t>
        </w:r>
        <w:r w:rsidR="00534DD5" w:rsidRPr="00267E48">
          <w:rPr>
            <w:lang w:eastAsia="ko-KR"/>
          </w:rPr>
          <w:t xml:space="preserve">node </w:t>
        </w:r>
        <w:r w:rsidR="005104FD" w:rsidRPr="00267E48">
          <w:rPr>
            <w:lang w:eastAsia="ko-KR"/>
          </w:rPr>
          <w:t>determine</w:t>
        </w:r>
        <w:r w:rsidR="004C764E" w:rsidRPr="00267E48">
          <w:rPr>
            <w:lang w:eastAsia="ko-KR"/>
          </w:rPr>
          <w:t xml:space="preserve">s the corresponding MBS </w:t>
        </w:r>
        <w:r w:rsidR="00373D71" w:rsidRPr="00267E48">
          <w:rPr>
            <w:lang w:eastAsia="ko-KR"/>
          </w:rPr>
          <w:t xml:space="preserve">QoS </w:t>
        </w:r>
        <w:r w:rsidR="004C764E" w:rsidRPr="00267E48">
          <w:rPr>
            <w:lang w:eastAsia="ko-KR"/>
          </w:rPr>
          <w:t xml:space="preserve">flow for which data forwarding </w:t>
        </w:r>
        <w:r w:rsidR="00BB07B1" w:rsidRPr="00267E48">
          <w:rPr>
            <w:lang w:eastAsia="ko-KR"/>
          </w:rPr>
          <w:t>can</w:t>
        </w:r>
        <w:r w:rsidR="004C764E" w:rsidRPr="00267E48">
          <w:rPr>
            <w:lang w:eastAsia="ko-KR"/>
          </w:rPr>
          <w:t xml:space="preserve"> </w:t>
        </w:r>
        <w:r w:rsidR="00BB07B1" w:rsidRPr="00267E48">
          <w:rPr>
            <w:lang w:eastAsia="ko-KR"/>
          </w:rPr>
          <w:t xml:space="preserve">be </w:t>
        </w:r>
        <w:r w:rsidR="004C764E" w:rsidRPr="00267E48">
          <w:rPr>
            <w:lang w:eastAsia="ko-KR"/>
          </w:rPr>
          <w:t>stop</w:t>
        </w:r>
        <w:r w:rsidR="00BB07B1" w:rsidRPr="00267E48">
          <w:rPr>
            <w:lang w:eastAsia="ko-KR"/>
          </w:rPr>
          <w:t>ped</w:t>
        </w:r>
        <w:r w:rsidR="004C764E" w:rsidRPr="00267E48">
          <w:rPr>
            <w:lang w:eastAsia="ko-KR"/>
          </w:rPr>
          <w:t>.</w:t>
        </w:r>
        <w:r w:rsidR="00182B22" w:rsidRPr="00267E48">
          <w:rPr>
            <w:lang w:eastAsia="ko-KR"/>
          </w:rPr>
          <w:t xml:space="preserve">  </w:t>
        </w:r>
      </w:ins>
    </w:p>
    <w:p w14:paraId="7295E364" w14:textId="31362347" w:rsidR="000376E8" w:rsidRPr="00267E48" w:rsidDel="004067D5" w:rsidRDefault="00112539" w:rsidP="00AA1805">
      <w:pPr>
        <w:pStyle w:val="B1"/>
        <w:ind w:leftChars="300" w:left="600" w:firstLine="0"/>
        <w:rPr>
          <w:del w:id="46" w:author="作者"/>
          <w:lang w:eastAsia="ko-KR"/>
        </w:rPr>
      </w:pPr>
      <w:ins w:id="47" w:author="作者">
        <w:r w:rsidRPr="00267E48">
          <w:rPr>
            <w:lang w:eastAsia="ko-KR"/>
          </w:rPr>
          <w:t xml:space="preserve">To minimize data loss, </w:t>
        </w:r>
        <w:r w:rsidR="002204D4" w:rsidRPr="00267E48">
          <w:rPr>
            <w:lang w:eastAsia="ko-KR"/>
          </w:rPr>
          <w:t xml:space="preserve">the source NG-RAN </w:t>
        </w:r>
        <w:r w:rsidR="008F45EE" w:rsidRPr="00267E48">
          <w:rPr>
            <w:lang w:eastAsia="ko-KR"/>
          </w:rPr>
          <w:t xml:space="preserve">node </w:t>
        </w:r>
        <w:r w:rsidR="002204D4" w:rsidRPr="00267E48">
          <w:rPr>
            <w:lang w:eastAsia="ko-KR"/>
          </w:rPr>
          <w:t xml:space="preserve">compares the data packet sequence number from the </w:t>
        </w:r>
        <w:r w:rsidR="002417CA" w:rsidRPr="00267E48">
          <w:rPr>
            <w:lang w:eastAsia="ko-KR"/>
          </w:rPr>
          <w:t xml:space="preserve">MBS session </w:t>
        </w:r>
        <w:r w:rsidR="002204D4" w:rsidRPr="00267E48">
          <w:rPr>
            <w:lang w:eastAsia="ko-KR"/>
          </w:rPr>
          <w:t>and the sequence number of the end marker packet. Based on the comparison</w:t>
        </w:r>
        <w:r w:rsidR="003E79B4" w:rsidRPr="00267E48">
          <w:rPr>
            <w:lang w:eastAsia="ko-KR"/>
          </w:rPr>
          <w:t>,</w:t>
        </w:r>
        <w:r w:rsidR="002204D4" w:rsidRPr="00267E48">
          <w:rPr>
            <w:lang w:eastAsia="ko-KR"/>
          </w:rPr>
          <w:t xml:space="preserve"> the source NG-RAN </w:t>
        </w:r>
        <w:r w:rsidR="008F45EE" w:rsidRPr="00267E48">
          <w:rPr>
            <w:lang w:eastAsia="ko-KR"/>
          </w:rPr>
          <w:t xml:space="preserve">node </w:t>
        </w:r>
        <w:r w:rsidR="002204D4" w:rsidRPr="00267E48">
          <w:rPr>
            <w:lang w:eastAsia="ko-KR"/>
          </w:rPr>
          <w:t xml:space="preserve">determines when to stop sends the MBS data to </w:t>
        </w:r>
        <w:r w:rsidR="002417CA" w:rsidRPr="00267E48">
          <w:rPr>
            <w:lang w:eastAsia="ko-KR"/>
          </w:rPr>
          <w:t xml:space="preserve">the </w:t>
        </w:r>
        <w:r w:rsidR="002204D4" w:rsidRPr="00267E48">
          <w:rPr>
            <w:lang w:eastAsia="ko-KR"/>
          </w:rPr>
          <w:t>target NG-RAN</w:t>
        </w:r>
        <w:r w:rsidR="00534DD5" w:rsidRPr="00267E48">
          <w:rPr>
            <w:lang w:eastAsia="ko-KR"/>
          </w:rPr>
          <w:t xml:space="preserve"> node</w:t>
        </w:r>
        <w:r w:rsidR="002204D4" w:rsidRPr="00267E48">
          <w:rPr>
            <w:lang w:eastAsia="ko-KR"/>
          </w:rPr>
          <w:t xml:space="preserve">. </w:t>
        </w:r>
      </w:ins>
    </w:p>
    <w:p w14:paraId="7B4178C6" w14:textId="16259628" w:rsidR="00334F84" w:rsidRPr="00267E48" w:rsidRDefault="00334F84" w:rsidP="00FA2AF4">
      <w:pPr>
        <w:pStyle w:val="B1"/>
        <w:rPr>
          <w:ins w:id="48" w:author="作者"/>
          <w:lang w:eastAsia="ko-KR"/>
        </w:rPr>
      </w:pPr>
      <w:r w:rsidRPr="00267E48">
        <w:rPr>
          <w:lang w:eastAsia="ko-KR"/>
        </w:rPr>
        <w:t>-</w:t>
      </w:r>
      <w:r w:rsidRPr="00267E48">
        <w:rPr>
          <w:lang w:eastAsia="ko-KR"/>
        </w:rPr>
        <w:tab/>
        <w:t>If source NG-RAN</w:t>
      </w:r>
      <w:ins w:id="49" w:author="作者">
        <w:r w:rsidR="008F45EE" w:rsidRPr="00267E48">
          <w:rPr>
            <w:lang w:eastAsia="ko-KR"/>
          </w:rPr>
          <w:t xml:space="preserve"> node</w:t>
        </w:r>
      </w:ins>
      <w:r w:rsidRPr="00267E48">
        <w:rPr>
          <w:lang w:eastAsia="ko-KR"/>
        </w:rPr>
        <w:t xml:space="preserve"> does not support MBS and target NG-RAN </w:t>
      </w:r>
      <w:ins w:id="50"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51"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2B52BFA2" w:rsidR="00254DD0" w:rsidRP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A8E8B" w14:textId="77777777" w:rsidR="00585D58" w:rsidRDefault="00585D58">
      <w:r>
        <w:separator/>
      </w:r>
    </w:p>
  </w:endnote>
  <w:endnote w:type="continuationSeparator" w:id="0">
    <w:p w14:paraId="511CF0AC" w14:textId="77777777" w:rsidR="00585D58" w:rsidRDefault="0058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3D1F" w14:textId="77777777" w:rsidR="00585D58" w:rsidRDefault="00585D58">
      <w:r>
        <w:separator/>
      </w:r>
    </w:p>
  </w:footnote>
  <w:footnote w:type="continuationSeparator" w:id="0">
    <w:p w14:paraId="75526E4D" w14:textId="77777777" w:rsidR="00585D58" w:rsidRDefault="0058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38AC"/>
    <w:rsid w:val="000E739F"/>
    <w:rsid w:val="00104951"/>
    <w:rsid w:val="00112539"/>
    <w:rsid w:val="00116530"/>
    <w:rsid w:val="0012090E"/>
    <w:rsid w:val="0012348B"/>
    <w:rsid w:val="001431FF"/>
    <w:rsid w:val="00145D43"/>
    <w:rsid w:val="0014682C"/>
    <w:rsid w:val="001512F4"/>
    <w:rsid w:val="00155B66"/>
    <w:rsid w:val="00156833"/>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4D1A"/>
    <w:rsid w:val="00451633"/>
    <w:rsid w:val="00452FDC"/>
    <w:rsid w:val="00453B72"/>
    <w:rsid w:val="00455FF8"/>
    <w:rsid w:val="00456E6D"/>
    <w:rsid w:val="00466291"/>
    <w:rsid w:val="0047578B"/>
    <w:rsid w:val="004758BB"/>
    <w:rsid w:val="004860E1"/>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23D9"/>
    <w:rsid w:val="00545050"/>
    <w:rsid w:val="005461F2"/>
    <w:rsid w:val="00547111"/>
    <w:rsid w:val="00565E79"/>
    <w:rsid w:val="00576636"/>
    <w:rsid w:val="0058150F"/>
    <w:rsid w:val="005850B0"/>
    <w:rsid w:val="00585D58"/>
    <w:rsid w:val="00592D74"/>
    <w:rsid w:val="005A6ECD"/>
    <w:rsid w:val="005B133B"/>
    <w:rsid w:val="005B3BE0"/>
    <w:rsid w:val="005B77D0"/>
    <w:rsid w:val="005B7B12"/>
    <w:rsid w:val="005C0AFD"/>
    <w:rsid w:val="005C4563"/>
    <w:rsid w:val="005C47FF"/>
    <w:rsid w:val="005C573F"/>
    <w:rsid w:val="005C6945"/>
    <w:rsid w:val="005D4ABC"/>
    <w:rsid w:val="005E2C44"/>
    <w:rsid w:val="005E4B72"/>
    <w:rsid w:val="005E4E25"/>
    <w:rsid w:val="005E6369"/>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11EF"/>
    <w:rsid w:val="00B258BB"/>
    <w:rsid w:val="00B3064B"/>
    <w:rsid w:val="00B3068D"/>
    <w:rsid w:val="00B30EBC"/>
    <w:rsid w:val="00B31638"/>
    <w:rsid w:val="00B359DF"/>
    <w:rsid w:val="00B37A19"/>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413"/>
    <w:rsid w:val="00BA7F5B"/>
    <w:rsid w:val="00BB06AF"/>
    <w:rsid w:val="00BB07B1"/>
    <w:rsid w:val="00BB2240"/>
    <w:rsid w:val="00BB3F68"/>
    <w:rsid w:val="00BB5DFC"/>
    <w:rsid w:val="00BC04BD"/>
    <w:rsid w:val="00BC0E8C"/>
    <w:rsid w:val="00BC35B5"/>
    <w:rsid w:val="00BC5A88"/>
    <w:rsid w:val="00BD279D"/>
    <w:rsid w:val="00BD38F6"/>
    <w:rsid w:val="00BD6BB8"/>
    <w:rsid w:val="00BE3F34"/>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124FB"/>
    <w:rsid w:val="00E13F3D"/>
    <w:rsid w:val="00E15F25"/>
    <w:rsid w:val="00E21CF7"/>
    <w:rsid w:val="00E232A1"/>
    <w:rsid w:val="00E23990"/>
    <w:rsid w:val="00E265E6"/>
    <w:rsid w:val="00E319A4"/>
    <w:rsid w:val="00E32339"/>
    <w:rsid w:val="00E34898"/>
    <w:rsid w:val="00E447D9"/>
    <w:rsid w:val="00E462FC"/>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5B115-C7CA-4080-A420-E6C6F360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Huawei-zfq02</cp:lastModifiedBy>
  <cp:revision>2</cp:revision>
  <dcterms:created xsi:type="dcterms:W3CDTF">2022-04-07T04:22:00Z</dcterms:created>
  <dcterms:modified xsi:type="dcterms:W3CDTF">2022-04-07T04:22:00Z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(3)trxnR7wlRnSoasK9wQu93DcL3997d9ne3msFwkl85KyfN3tNFPlZsrGK2aRMjo9aM//AiKSz
IJ4y+JSuQqrUgY4EOk+hZyrsqf2USdgeCPLB9XtCeqBbWEFAOwuPVpGlOiB7Sk273Ko4MWQz
A5rhB1nq0+W5E2qatKCn7cK7vXfXE3vSijAGGDSF42svF6RntgW+SVYHClJI+O8Om6nLvVpF
0sBl0/CvO3+Uh/FoF5</vt:lpwstr>
  </property>
  <property fmtid="{D5CDD505-2E9C-101B-9397-08002B2CF9AE}" pid="3" name="_2015_ms_pID_7253431">
    <vt:lpwstr>C6O7AZy7zDgMA1RJ2HNXqZkiHHSqn7MvDbrny4YFawzLw8zJ2bwXnk
IWLss9AG77TnPny/4UJI2CJZK1xXglVxkexO32LuEZ3gNigQdvJSRbmFp6zAzTu1XzpPEFx7
CYUIF9JZH4TMWF6HISsp1ENBIuulL5ustJxpyteVzYORl3atCWgC5icw3vM+OF/8v+zwYDQL
2S8Yyln7noEBqUnEkRNnIEbRkE8zfkEFY/b3</vt:lpwstr>
  </property>
  <property fmtid="{D5CDD505-2E9C-101B-9397-08002B2CF9AE}" pid="4" name="_2015_ms_pID_7253432">
    <vt:lpwstr>uA==</vt:lpwstr>
  </property>
</Properties>
</file>